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5D8B44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4A3FE0">
        <w:rPr>
          <w:rFonts w:cs="Arial"/>
          <w:bCs/>
          <w:noProof w:val="0"/>
          <w:sz w:val="24"/>
        </w:rPr>
        <w:t>R3-256962</w:t>
      </w:r>
    </w:p>
    <w:p w14:paraId="1D986196" w14:textId="2E6D5322" w:rsidR="0072058F" w:rsidRPr="004C6888" w:rsidRDefault="00C8351F" w:rsidP="0072058F">
      <w:pPr>
        <w:pStyle w:val="Header"/>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35A4EDD" w:rsidR="00C76DDA" w:rsidRPr="00B50379" w:rsidRDefault="00C76DDA" w:rsidP="00C76DDA">
      <w:pPr>
        <w:pStyle w:val="a"/>
        <w:ind w:left="1985" w:hanging="1985"/>
        <w:rPr>
          <w:lang w:eastAsia="ja-JP"/>
        </w:rPr>
      </w:pPr>
      <w:r>
        <w:t>T</w:t>
      </w:r>
      <w:r w:rsidRPr="00B50379">
        <w:t>itle:</w:t>
      </w:r>
      <w:r w:rsidRPr="00B50379">
        <w:tab/>
      </w:r>
      <w:r w:rsidR="00E91D68">
        <w:t>Failure report without RLF report</w:t>
      </w:r>
    </w:p>
    <w:p w14:paraId="1703601B" w14:textId="04DCE34F" w:rsidR="005F436C" w:rsidRDefault="005F436C" w:rsidP="005F436C">
      <w:pPr>
        <w:pStyle w:val="a"/>
        <w:rPr>
          <w:lang w:eastAsia="ja-JP"/>
        </w:rPr>
      </w:pPr>
      <w:r>
        <w:t>Agenda Item:</w:t>
      </w:r>
      <w:r>
        <w:tab/>
      </w:r>
      <w:r w:rsidR="00E91D68">
        <w:rPr>
          <w:lang w:eastAsia="zh-CN"/>
        </w:rPr>
        <w:t>9.2.1</w:t>
      </w:r>
    </w:p>
    <w:p w14:paraId="778AB5AF" w14:textId="4355447E" w:rsidR="005F436C" w:rsidRDefault="005F436C" w:rsidP="005F436C">
      <w:pPr>
        <w:pStyle w:val="a"/>
        <w:rPr>
          <w:lang w:eastAsia="ja-JP"/>
        </w:rPr>
      </w:pPr>
      <w:r>
        <w:t>Source:</w:t>
      </w:r>
      <w:r>
        <w:tab/>
      </w:r>
      <w:r w:rsidR="007C4469" w:rsidRPr="007C4469">
        <w:t>Huawei, CMCC, Deutsche Telekom</w:t>
      </w:r>
    </w:p>
    <w:p w14:paraId="19F92F93" w14:textId="41E5FBC3" w:rsidR="005F436C" w:rsidRDefault="005F436C" w:rsidP="005F436C">
      <w:pPr>
        <w:pStyle w:val="a"/>
        <w:rPr>
          <w:lang w:eastAsia="ja-JP"/>
        </w:rPr>
      </w:pPr>
      <w:r>
        <w:t>Document for:</w:t>
      </w:r>
      <w:r>
        <w:tab/>
      </w:r>
      <w:r w:rsidR="00E91D68">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CB78509" w14:textId="72D9F71A" w:rsidR="00D27B07" w:rsidRDefault="00D27B07" w:rsidP="00D27B07">
      <w:r>
        <w:t xml:space="preserve">In last meeting we agreed to include the possibility for failure reporting without RLF report, by introducing a possibility for the CU to inform the DU about a failure that has occurred. The agreed solution did however not yet include any stage 2 text and it was understood that the information included in the message form the CU needs to be further discussed. </w:t>
      </w:r>
    </w:p>
    <w:p w14:paraId="0760E3D5" w14:textId="36C9FFF6" w:rsidR="00D27B07" w:rsidRDefault="00D27B07" w:rsidP="00D27B07">
      <w:r>
        <w:t>In this paper, we clarify the scenarios for Failure reporting without RLF report, and propose how to capture this in the specification.</w:t>
      </w:r>
    </w:p>
    <w:p w14:paraId="49E4DFB4" w14:textId="790993B5" w:rsidR="00D27B07" w:rsidRDefault="00D27B07" w:rsidP="00D27B07">
      <w:pPr>
        <w:pStyle w:val="Heading1"/>
      </w:pPr>
      <w:r>
        <w:t>2</w:t>
      </w:r>
      <w:r>
        <w:tab/>
        <w:t>Background</w:t>
      </w:r>
    </w:p>
    <w:p w14:paraId="7F7489BA" w14:textId="2F358619" w:rsidR="00D27B07" w:rsidRPr="00D27B07" w:rsidRDefault="00D27B07" w:rsidP="00D27B07">
      <w:r>
        <w:t>Already in Rel</w:t>
      </w:r>
      <w:r w:rsidR="008B4FDA">
        <w:t>-1</w:t>
      </w:r>
      <w:r>
        <w:t>9, there was an agreement to base MRO on re-establishment attempts. The motivation for this was mainly to support legacy UEs that does not have the ability to support the RLF report.</w:t>
      </w:r>
    </w:p>
    <w:p w14:paraId="5BD2961D" w14:textId="396A2415" w:rsidR="00D27B07" w:rsidRDefault="00D27B07" w:rsidP="00D27B07">
      <w:r>
        <w:t xml:space="preserve">The solution for MRO </w:t>
      </w:r>
      <w:r w:rsidR="003731E3">
        <w:t xml:space="preserve">for LTM </w:t>
      </w:r>
      <w:r>
        <w:t>so far contains the following information exchange:</w:t>
      </w:r>
    </w:p>
    <w:p w14:paraId="4E0241DD" w14:textId="528CA560" w:rsidR="00D27B07" w:rsidRDefault="00D27B07" w:rsidP="003731E3">
      <w:pPr>
        <w:pStyle w:val="ListParagraph"/>
        <w:numPr>
          <w:ilvl w:val="0"/>
          <w:numId w:val="19"/>
        </w:numPr>
      </w:pPr>
      <w:r>
        <w:t>th</w:t>
      </w:r>
      <w:r w:rsidR="003731E3">
        <w:t>e CU may, after receiving the RLF report from the UE forward this information to the source DU</w:t>
      </w:r>
    </w:p>
    <w:p w14:paraId="6E48031F" w14:textId="333EF227" w:rsidR="003731E3" w:rsidRDefault="003731E3" w:rsidP="003731E3">
      <w:pPr>
        <w:pStyle w:val="ListParagraph"/>
        <w:numPr>
          <w:ilvl w:val="0"/>
          <w:numId w:val="19"/>
        </w:numPr>
      </w:pPr>
      <w:r>
        <w:t>the target DU may, after BFR, re-establishment or recovery in the same cell as the target, inform the source DU about the failed mobility event.</w:t>
      </w:r>
    </w:p>
    <w:p w14:paraId="10DC86F5" w14:textId="64FCE250" w:rsidR="003731E3" w:rsidRDefault="00DA71CA" w:rsidP="003731E3">
      <w:r>
        <w:t>It should be noted that there is already an overlap between these solutions, i.e. the source gNB-DU may receive information from both the target DU and the CU for the same mobility event. It is however not a problem for the source DU to perform the correlation since the information from the target DU contains the APID and the RLF report contains the C-RNTI.</w:t>
      </w:r>
    </w:p>
    <w:p w14:paraId="58FED0C3" w14:textId="62DF446F" w:rsidR="005C0A63" w:rsidRDefault="005C0A63" w:rsidP="00EE0733">
      <w:pPr>
        <w:pStyle w:val="Heading1"/>
      </w:pPr>
      <w:r>
        <w:t>2</w:t>
      </w:r>
      <w:r>
        <w:tab/>
        <w:t>Discussion</w:t>
      </w:r>
    </w:p>
    <w:p w14:paraId="69B0F8AB" w14:textId="06E73EB5" w:rsidR="003731E3" w:rsidRDefault="003731E3" w:rsidP="005C0A63">
      <w:r>
        <w:t xml:space="preserve">We think it would be important to try to minimize the overlap between the solutions. </w:t>
      </w:r>
      <w:r w:rsidR="00DA71CA">
        <w:t>In general it seems that not all scenarios are covered when the UE does not support RLF reporting and when the mechanism in the target DU does not provide a solution. This mechanism so far only include</w:t>
      </w:r>
      <w:r w:rsidR="000B2DCB">
        <w:t>s</w:t>
      </w:r>
      <w:r w:rsidR="00DA71CA">
        <w:t xml:space="preserve"> re-establishment/recovery in the target cell, which implies that that a LTM cell switch is initiate</w:t>
      </w:r>
      <w:r w:rsidR="000C40AA">
        <w:t>d</w:t>
      </w:r>
      <w:r w:rsidR="00DA71CA">
        <w:t>. Hence, the scenarios where a solution is missing are</w:t>
      </w:r>
      <w:r w:rsidR="00E33D4F">
        <w:t xml:space="preserve"> when a UE dos not support RLF reporting and</w:t>
      </w:r>
      <w:r w:rsidR="00DA71CA">
        <w:t>:</w:t>
      </w:r>
    </w:p>
    <w:p w14:paraId="6471EB06" w14:textId="40E89F35" w:rsidR="00DA71CA" w:rsidRDefault="00DA71CA" w:rsidP="00DA71CA">
      <w:pPr>
        <w:pStyle w:val="ListParagraph"/>
        <w:numPr>
          <w:ilvl w:val="0"/>
          <w:numId w:val="19"/>
        </w:numPr>
      </w:pPr>
      <w:r>
        <w:t>where the re-establishment/recovery cell is a candidate</w:t>
      </w:r>
      <w:r w:rsidR="00E33D4F">
        <w:t xml:space="preserve">, </w:t>
      </w:r>
      <w:r>
        <w:t>but not a target cell</w:t>
      </w:r>
    </w:p>
    <w:p w14:paraId="30227C56" w14:textId="73E84449" w:rsidR="00DA71CA" w:rsidRDefault="00DA71CA" w:rsidP="00DA71CA">
      <w:pPr>
        <w:pStyle w:val="ListParagraph"/>
        <w:numPr>
          <w:ilvl w:val="1"/>
          <w:numId w:val="19"/>
        </w:numPr>
      </w:pPr>
      <w:r>
        <w:t>e.g. failure without initiating an LTM cell switch, or re-</w:t>
      </w:r>
      <w:r w:rsidR="00E50FEF">
        <w:t>establishment</w:t>
      </w:r>
      <w:r>
        <w:t>/recovery in another cell than the target</w:t>
      </w:r>
    </w:p>
    <w:p w14:paraId="196995EA" w14:textId="64D64932" w:rsidR="00E33D4F" w:rsidRDefault="00DA71CA" w:rsidP="00E33D4F">
      <w:pPr>
        <w:pStyle w:val="ListParagraph"/>
        <w:numPr>
          <w:ilvl w:val="0"/>
          <w:numId w:val="19"/>
        </w:numPr>
      </w:pPr>
      <w:r>
        <w:t>where the re-establishment cell is not a candidate cell</w:t>
      </w:r>
    </w:p>
    <w:p w14:paraId="4278DF1B" w14:textId="705D5422" w:rsidR="00E50FEF" w:rsidRDefault="00D14E3C" w:rsidP="00D14E3C">
      <w:r>
        <w:t xml:space="preserve">For the first scenario, it </w:t>
      </w:r>
      <w:r w:rsidR="00E33D4F">
        <w:t xml:space="preserve">is feasible </w:t>
      </w:r>
      <w:r>
        <w:t xml:space="preserve">to solve this using the reporting from target DU to target CU. </w:t>
      </w:r>
      <w:r w:rsidR="00E33D4F">
        <w:t>Since this is a candidate cell, the target DU can identify the UE</w:t>
      </w:r>
      <w:r w:rsidR="00E50FEF">
        <w:t xml:space="preserve"> and include the APID.</w:t>
      </w:r>
      <w:r w:rsidR="00E33D4F">
        <w:t xml:space="preserve"> </w:t>
      </w:r>
      <w:r>
        <w:t xml:space="preserve">The benefits are similar to the benefits discussed in other scenarios – an immediate indication to the source DU that a </w:t>
      </w:r>
      <w:r w:rsidR="00634100">
        <w:t xml:space="preserve">failure </w:t>
      </w:r>
      <w:r>
        <w:t>occurred, which also means that information about beam and potentially also TA could be included in the failure report.</w:t>
      </w:r>
      <w:r w:rsidR="00E50FEF">
        <w:t xml:space="preserve"> </w:t>
      </w:r>
    </w:p>
    <w:p w14:paraId="74D0AC5C" w14:textId="25F85245" w:rsidR="00E50FEF" w:rsidRDefault="00E50FEF" w:rsidP="00D14E3C">
      <w:r>
        <w:lastRenderedPageBreak/>
        <w:t xml:space="preserve">It can be discussed how beneficial the TA information is in this scenario. It will not help the source DU to identify the cause of the problem, since the TA is reported for another cell. But it may be beneficial for the source to compare the value received with any acquired TA that the source DU has for this cell. </w:t>
      </w:r>
    </w:p>
    <w:p w14:paraId="538EBFB4" w14:textId="42DAB2D7" w:rsidR="00D14E3C" w:rsidRDefault="00D14E3C" w:rsidP="00D14E3C">
      <w:r>
        <w:t>For the second scenario however, there are no means for the target DU to identify the UE. Therefore, the solution must</w:t>
      </w:r>
      <w:r w:rsidR="00E33D4F">
        <w:t xml:space="preserve"> </w:t>
      </w:r>
      <w:r>
        <w:t>rely on the CU identifying the UE and passing the information to the source</w:t>
      </w:r>
      <w:r w:rsidR="00E33D4F">
        <w:t xml:space="preserve"> DU. This solution is </w:t>
      </w:r>
      <w:r w:rsidR="00E50FEF">
        <w:t xml:space="preserve">also </w:t>
      </w:r>
      <w:r w:rsidR="00E33D4F">
        <w:t>more similar to the solution in place for RLF reporting.</w:t>
      </w:r>
    </w:p>
    <w:p w14:paraId="56E8EBDF" w14:textId="431C9C62" w:rsidR="00C945DB" w:rsidRDefault="00E33D4F" w:rsidP="005C0A63">
      <w:r>
        <w:t>In the following sections we outline possible solutions for these two scenarios.</w:t>
      </w:r>
    </w:p>
    <w:p w14:paraId="07A5F130" w14:textId="03F1DFFC" w:rsidR="005C0A63" w:rsidRDefault="005C0A63" w:rsidP="005C0A63">
      <w:pPr>
        <w:pStyle w:val="Heading2"/>
      </w:pPr>
      <w:r>
        <w:t>2.1</w:t>
      </w:r>
      <w:r>
        <w:tab/>
      </w:r>
      <w:r w:rsidR="00D14E3C">
        <w:t>Extending reporting from the target DU</w:t>
      </w:r>
    </w:p>
    <w:p w14:paraId="712A6EA1" w14:textId="14E86F48" w:rsidR="009A7CBF" w:rsidRDefault="00E50FEF" w:rsidP="009A7CBF">
      <w:r>
        <w:t xml:space="preserve">The main impact is that the target DU should also include the cell ID of the re-establishment cell, since this can now be different from the target cell. Further: if we prefer to also include the beam and possibly also the TA information in this scenario, the corresponding stage2 and procedure text can be extended to not only include target cell but also candidate cells. </w:t>
      </w:r>
      <w:r w:rsidR="005E1B19">
        <w:t>Note that we probably should remove the ca</w:t>
      </w:r>
      <w:r w:rsidR="00634100">
        <w:t>s</w:t>
      </w:r>
      <w:r w:rsidR="005E1B19">
        <w:t xml:space="preserve">es where the UE re-stablishes in the source, since then not information needs to be transmitted. </w:t>
      </w:r>
    </w:p>
    <w:p w14:paraId="626A35F9" w14:textId="21A62853" w:rsidR="00B255DE" w:rsidRDefault="00B255DE" w:rsidP="009A7CBF">
      <w:r>
        <w:t>Therefore, we propose:</w:t>
      </w:r>
    </w:p>
    <w:p w14:paraId="2D827A27" w14:textId="4BBE6A25" w:rsidR="00B255DE" w:rsidRDefault="00B255DE" w:rsidP="00B255DE">
      <w:pPr>
        <w:pStyle w:val="Proposal"/>
      </w:pPr>
      <w:bookmarkStart w:id="3" w:name="_Toc209019287"/>
      <w:bookmarkStart w:id="4" w:name="_Toc209022162"/>
      <w:bookmarkStart w:id="5" w:name="_Toc209107221"/>
      <w:bookmarkStart w:id="6" w:name="_Toc209599064"/>
      <w:r>
        <w:t>Introduce a new reporting of re-establishment cell ID for candidate cells (neither target nor source) in the reporting from the target DU to source DU</w:t>
      </w:r>
      <w:bookmarkEnd w:id="3"/>
      <w:r w:rsidR="00634100">
        <w:t>.</w:t>
      </w:r>
      <w:bookmarkEnd w:id="4"/>
      <w:bookmarkEnd w:id="5"/>
      <w:bookmarkEnd w:id="6"/>
      <w:r>
        <w:t xml:space="preserve"> </w:t>
      </w:r>
    </w:p>
    <w:p w14:paraId="32C99679" w14:textId="3401E889" w:rsidR="00B255DE" w:rsidRDefault="00B255DE" w:rsidP="00B255DE">
      <w:pPr>
        <w:pStyle w:val="Proposal"/>
      </w:pPr>
      <w:bookmarkStart w:id="7" w:name="_Toc209019288"/>
      <w:bookmarkStart w:id="8" w:name="_Toc209022163"/>
      <w:bookmarkStart w:id="9" w:name="_Toc209107222"/>
      <w:bookmarkStart w:id="10" w:name="_Toc209599065"/>
      <w:r>
        <w:t>Extend the reporting of SSB information to also cover the candidate cells (neither target nor source)</w:t>
      </w:r>
      <w:bookmarkEnd w:id="7"/>
      <w:r w:rsidR="00634100">
        <w:t>.</w:t>
      </w:r>
      <w:bookmarkEnd w:id="8"/>
      <w:bookmarkEnd w:id="9"/>
      <w:bookmarkEnd w:id="10"/>
    </w:p>
    <w:p w14:paraId="408CCE17" w14:textId="48429F45" w:rsidR="00B255DE" w:rsidRDefault="00B255DE" w:rsidP="00B255DE">
      <w:pPr>
        <w:pStyle w:val="Proposal"/>
      </w:pPr>
      <w:bookmarkStart w:id="11" w:name="_Toc209019289"/>
      <w:bookmarkStart w:id="12" w:name="_Toc209022164"/>
      <w:bookmarkStart w:id="13" w:name="_Toc209107223"/>
      <w:bookmarkStart w:id="14" w:name="_Toc209599066"/>
      <w:r>
        <w:t>Extend the reporting of TA information to also cover the candidate cells (neither target nor source)</w:t>
      </w:r>
      <w:bookmarkEnd w:id="11"/>
      <w:r w:rsidR="00634100">
        <w:t>.</w:t>
      </w:r>
      <w:bookmarkEnd w:id="12"/>
      <w:bookmarkEnd w:id="13"/>
      <w:bookmarkEnd w:id="14"/>
    </w:p>
    <w:p w14:paraId="7E255BEC" w14:textId="3EE4E931" w:rsidR="00E50FEF" w:rsidRDefault="00E50FEF" w:rsidP="009A7CBF">
      <w:r>
        <w:t xml:space="preserve">An example of </w:t>
      </w:r>
      <w:r w:rsidR="00B255DE">
        <w:t xml:space="preserve">how this would impact the spec is </w:t>
      </w:r>
      <w:r>
        <w:t>illustrated below:</w:t>
      </w:r>
    </w:p>
    <w:tbl>
      <w:tblPr>
        <w:tblStyle w:val="TableGrid"/>
        <w:tblW w:w="0" w:type="auto"/>
        <w:tblLook w:val="04A0" w:firstRow="1" w:lastRow="0" w:firstColumn="1" w:lastColumn="0" w:noHBand="0" w:noVBand="1"/>
      </w:tblPr>
      <w:tblGrid>
        <w:gridCol w:w="9629"/>
      </w:tblGrid>
      <w:tr w:rsidR="00D05B34" w14:paraId="40951284" w14:textId="77777777" w:rsidTr="00D05B34">
        <w:tc>
          <w:tcPr>
            <w:tcW w:w="9629" w:type="dxa"/>
          </w:tcPr>
          <w:p w14:paraId="24B2D526" w14:textId="7D97A7AF" w:rsidR="00D05B34" w:rsidRDefault="00D05B34" w:rsidP="009A7CBF">
            <w:pPr>
              <w:rPr>
                <w:lang w:eastAsia="zh-CN"/>
              </w:rPr>
            </w:pPr>
            <w:r>
              <w:rPr>
                <w:rFonts w:hint="eastAsia"/>
                <w:lang w:eastAsia="zh-CN"/>
              </w:rPr>
              <w:t>T</w:t>
            </w:r>
            <w:r>
              <w:rPr>
                <w:lang w:eastAsia="zh-CN"/>
              </w:rPr>
              <w:t>S 38.</w:t>
            </w:r>
            <w:r w:rsidR="009378A1">
              <w:rPr>
                <w:lang w:eastAsia="zh-CN"/>
              </w:rPr>
              <w:t>401</w:t>
            </w:r>
          </w:p>
          <w:p w14:paraId="462CCA6F" w14:textId="77777777" w:rsidR="009500C2" w:rsidRDefault="009500C2" w:rsidP="009500C2">
            <w:pPr>
              <w:pStyle w:val="Heading2"/>
              <w:ind w:left="576" w:hanging="576"/>
              <w:rPr>
                <w:lang w:eastAsia="zh-CN"/>
              </w:rPr>
            </w:pPr>
            <w:bookmarkStart w:id="15" w:name="_Toc45104824"/>
            <w:bookmarkStart w:id="16" w:name="_Toc45883307"/>
            <w:bookmarkStart w:id="17" w:name="_Toc51763593"/>
            <w:bookmarkStart w:id="18" w:name="_Toc52266408"/>
            <w:bookmarkStart w:id="19" w:name="_Toc64445186"/>
            <w:bookmarkStart w:id="20" w:name="_Toc73980545"/>
            <w:bookmarkStart w:id="21" w:name="_Toc88651241"/>
            <w:bookmarkStart w:id="22" w:name="_Toc98351788"/>
            <w:bookmarkStart w:id="23" w:name="_Toc98748086"/>
            <w:bookmarkStart w:id="24" w:name="_Toc105704475"/>
            <w:bookmarkStart w:id="25" w:name="_Toc106108593"/>
            <w:bookmarkStart w:id="26" w:name="_Toc107829565"/>
            <w:bookmarkStart w:id="27" w:name="_Toc112703324"/>
            <w:bookmarkStart w:id="28" w:name="_Toc200456435"/>
            <w:r>
              <w:t>7.</w:t>
            </w:r>
            <w:r>
              <w:rPr>
                <w:rFonts w:hint="eastAsia"/>
              </w:rPr>
              <w:t>12</w:t>
            </w:r>
            <w:r>
              <w:tab/>
              <w:t xml:space="preserve">MRO support for LTM </w:t>
            </w:r>
          </w:p>
          <w:p w14:paraId="3F5ED001" w14:textId="77777777" w:rsidR="009500C2" w:rsidRDefault="009500C2" w:rsidP="009500C2">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335E7B60" w14:textId="77777777" w:rsidR="009500C2" w:rsidRDefault="009500C2" w:rsidP="009500C2">
            <w:pPr>
              <w:rPr>
                <w:szCs w:val="22"/>
                <w:lang w:eastAsia="zh-CN"/>
              </w:rPr>
            </w:pPr>
            <w:r>
              <w:rPr>
                <w:rFonts w:hint="eastAsia"/>
                <w:szCs w:val="22"/>
                <w:lang w:eastAsia="zh-CN"/>
              </w:rPr>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gNB-DU via the gNB-CU.</w:t>
            </w:r>
            <w:r>
              <w:rPr>
                <w:szCs w:val="22"/>
                <w:lang w:eastAsia="zh-CN"/>
              </w:rPr>
              <w:t xml:space="preserve"> </w:t>
            </w:r>
          </w:p>
          <w:p w14:paraId="268E6A69" w14:textId="4CD34E63" w:rsidR="00D05B34" w:rsidRDefault="009500C2" w:rsidP="009A7CBF">
            <w:pPr>
              <w:rPr>
                <w:lang w:eastAsia="zh-CN"/>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w:t>
            </w:r>
            <w:del w:id="29" w:author="Huawei" w:date="2025-09-18T16:26:00Z">
              <w:r w:rsidDel="009500C2">
                <w:rPr>
                  <w:rFonts w:hint="eastAsia"/>
                  <w:lang w:eastAsia="zh-CN"/>
                </w:rPr>
                <w:delText>the same target</w:delText>
              </w:r>
            </w:del>
            <w:ins w:id="30" w:author="Huawei" w:date="2025-09-18T16:26:00Z">
              <w:r>
                <w:rPr>
                  <w:lang w:eastAsia="zh-CN"/>
                </w:rPr>
                <w:t>a candidate</w:t>
              </w:r>
            </w:ins>
            <w:r>
              <w:rPr>
                <w:rFonts w:hint="eastAsia"/>
                <w:lang w:eastAsia="zh-CN"/>
              </w:rPr>
              <w:t xml:space="preserve"> cell. The target gNB-DU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gNB-DU via the gNB-CU.</w:t>
            </w:r>
            <w:bookmarkEnd w:id="15"/>
            <w:bookmarkEnd w:id="16"/>
            <w:bookmarkEnd w:id="17"/>
            <w:bookmarkEnd w:id="18"/>
            <w:bookmarkEnd w:id="19"/>
            <w:bookmarkEnd w:id="20"/>
            <w:bookmarkEnd w:id="21"/>
            <w:bookmarkEnd w:id="22"/>
            <w:bookmarkEnd w:id="23"/>
            <w:bookmarkEnd w:id="24"/>
            <w:bookmarkEnd w:id="25"/>
            <w:bookmarkEnd w:id="26"/>
            <w:bookmarkEnd w:id="27"/>
            <w:bookmarkEnd w:id="28"/>
          </w:p>
        </w:tc>
      </w:tr>
    </w:tbl>
    <w:p w14:paraId="6ED2CF72" w14:textId="77777777" w:rsidR="00634100" w:rsidRPr="007A44C6" w:rsidRDefault="00634100" w:rsidP="009A7CBF"/>
    <w:p w14:paraId="33EB199A" w14:textId="49AB6327" w:rsidR="00D14E3C" w:rsidRDefault="00D14E3C" w:rsidP="00D14E3C">
      <w:pPr>
        <w:pStyle w:val="Heading2"/>
      </w:pPr>
      <w:r>
        <w:t>2.2</w:t>
      </w:r>
      <w:r>
        <w:tab/>
        <w:t>Extending reporting from the CU</w:t>
      </w:r>
    </w:p>
    <w:p w14:paraId="47FE8BA3" w14:textId="45F87A40" w:rsidR="00E50FEF" w:rsidRDefault="00E50FEF" w:rsidP="00D14E3C">
      <w:r>
        <w:t>The solution requires the inclusion of re-establishment cellID, UE identifier (C-RNTI) and probably also served cell (</w:t>
      </w:r>
      <w:r w:rsidR="002878A0">
        <w:t xml:space="preserve">to enable context lookup for the C-RNTI). </w:t>
      </w:r>
    </w:p>
    <w:p w14:paraId="6876D24C" w14:textId="078B326B" w:rsidR="002878A0" w:rsidRDefault="002878A0" w:rsidP="00D14E3C">
      <w:r>
        <w:t xml:space="preserve">In previous discussions, it is also proposed to include the failure type. The question is if this is needed. The gNB-CU will be able to identify the failure type and also identify the node which </w:t>
      </w:r>
      <w:r w:rsidR="00B678D7">
        <w:t xml:space="preserve">is </w:t>
      </w:r>
      <w:r>
        <w:t xml:space="preserve">responsible for </w:t>
      </w:r>
      <w:r w:rsidR="00B678D7">
        <w:t xml:space="preserve">the </w:t>
      </w:r>
      <w:r>
        <w:t xml:space="preserve">failure. </w:t>
      </w:r>
    </w:p>
    <w:p w14:paraId="03E15BCD" w14:textId="39F8E8FC" w:rsidR="002878A0" w:rsidRDefault="005E1B19" w:rsidP="00D14E3C">
      <w:r>
        <w:t>If we look at the different cases</w:t>
      </w:r>
    </w:p>
    <w:p w14:paraId="3DB085AC" w14:textId="06F4D55F" w:rsidR="002878A0" w:rsidRDefault="002878A0" w:rsidP="002878A0">
      <w:pPr>
        <w:pStyle w:val="ListParagraph"/>
        <w:numPr>
          <w:ilvl w:val="0"/>
          <w:numId w:val="20"/>
        </w:numPr>
      </w:pPr>
      <w:r>
        <w:lastRenderedPageBreak/>
        <w:t>Too late:</w:t>
      </w:r>
      <w:r w:rsidR="005E1B19">
        <w:t xml:space="preserve"> Source DU can remember that the UE stayed a long time and no LTM ell-switch was initiated</w:t>
      </w:r>
    </w:p>
    <w:p w14:paraId="0A18D03E" w14:textId="46D445FF" w:rsidR="005E1B19" w:rsidRDefault="005E1B19" w:rsidP="005E1B19">
      <w:pPr>
        <w:pStyle w:val="ListParagraph"/>
        <w:numPr>
          <w:ilvl w:val="0"/>
          <w:numId w:val="20"/>
        </w:numPr>
      </w:pPr>
      <w:r>
        <w:t>Wrong cell: Source DU can recall that an TM cell switch was initiated towards one cell, but the re-establishment happened shortly after) in another cell</w:t>
      </w:r>
      <w:r w:rsidR="000C40AA">
        <w:t xml:space="preserve">. </w:t>
      </w:r>
    </w:p>
    <w:p w14:paraId="4A81F81F" w14:textId="62F65418" w:rsidR="002878A0" w:rsidRDefault="005E1B19" w:rsidP="002878A0">
      <w:pPr>
        <w:pStyle w:val="ListParagraph"/>
        <w:numPr>
          <w:ilvl w:val="0"/>
          <w:numId w:val="20"/>
        </w:numPr>
      </w:pPr>
      <w:r>
        <w:t>Too early: in this case, the re-establishment occurs in the source DU, and there is no need to send any information to the DU - the DU can already detect this.</w:t>
      </w:r>
    </w:p>
    <w:p w14:paraId="3EF8F0D8" w14:textId="09D02204" w:rsidR="00B255DE" w:rsidRDefault="00B255DE" w:rsidP="00D14E3C">
      <w:r>
        <w:t>Therefore, we propose:</w:t>
      </w:r>
    </w:p>
    <w:p w14:paraId="0F9D20D4" w14:textId="20622BF8" w:rsidR="00B255DE" w:rsidRDefault="00B255DE" w:rsidP="00B255DE">
      <w:pPr>
        <w:pStyle w:val="Proposal"/>
      </w:pPr>
      <w:bookmarkStart w:id="31" w:name="_Toc209019290"/>
      <w:bookmarkStart w:id="32" w:name="_Toc209022165"/>
      <w:bookmarkStart w:id="33" w:name="_Toc209107224"/>
      <w:bookmarkStart w:id="34" w:name="_Toc209599067"/>
      <w:r>
        <w:t>gNB-CU include the re-establishment cell, the last serving cell and the C-RNTI in the failure reporting without RLF report.</w:t>
      </w:r>
      <w:bookmarkEnd w:id="31"/>
      <w:bookmarkEnd w:id="32"/>
      <w:bookmarkEnd w:id="33"/>
      <w:bookmarkEnd w:id="34"/>
    </w:p>
    <w:p w14:paraId="28F9F45A" w14:textId="2F124F2E" w:rsidR="004F07DD" w:rsidRDefault="004F07DD" w:rsidP="00D14E3C">
      <w:r>
        <w:t>In the above, we excluded the failure type. We are however fine to include it in case this information is beneficial, but in that case, the presence should be mandatory (not optional as in current spec.)</w:t>
      </w:r>
    </w:p>
    <w:p w14:paraId="6C745320" w14:textId="5DE83B12" w:rsidR="004F07DD" w:rsidRDefault="004F07DD" w:rsidP="004F07DD">
      <w:pPr>
        <w:pStyle w:val="Proposal"/>
      </w:pPr>
      <w:bookmarkStart w:id="35" w:name="_Toc209599068"/>
      <w:r>
        <w:t>Discuss whether failure type is required. If required, it should be mandatory and not optional.</w:t>
      </w:r>
      <w:bookmarkEnd w:id="35"/>
    </w:p>
    <w:p w14:paraId="025E40CF" w14:textId="666AC44F" w:rsidR="005E1B19" w:rsidRDefault="005E1B19" w:rsidP="00D14E3C">
      <w:r>
        <w:t xml:space="preserve">Another aspect to consider is whether to try to reduce the cases where duplicated messages from the same event occurs. As described above, we already have some overlap between the reporting from the CU and target DU respectively. This is however not a problem since the UE can be identified. The two reports provide complementing information, and is therefore </w:t>
      </w:r>
      <w:r w:rsidR="00B255DE">
        <w:t>beneficial</w:t>
      </w:r>
      <w:r>
        <w:t xml:space="preserve"> to send both and correlate the contents. </w:t>
      </w:r>
    </w:p>
    <w:p w14:paraId="7E7E913A" w14:textId="097160A0" w:rsidR="005E1B19" w:rsidRDefault="005E1B19" w:rsidP="00D14E3C">
      <w:r>
        <w:t>For the reporting from CU without RLF report, the report does not add any additional information compared to what is reported for the target DU. Hence, it would make sense to only send this reporting when the reporting from the target DU is not available, i.e. when the re-establishment cell is not a candidate</w:t>
      </w:r>
      <w:r w:rsidR="00B255DE">
        <w:t xml:space="preserve">, or when the UE is connecting from idle. </w:t>
      </w:r>
    </w:p>
    <w:p w14:paraId="4F16D10E" w14:textId="77777777" w:rsidR="00B255DE" w:rsidRDefault="00B255DE" w:rsidP="00D14E3C">
      <w:r>
        <w:t>To reduce the overlap, we propose:</w:t>
      </w:r>
    </w:p>
    <w:p w14:paraId="5C2288E8" w14:textId="49820096" w:rsidR="00D14E3C" w:rsidRPr="00D14E3C" w:rsidRDefault="00B255DE" w:rsidP="00B255DE">
      <w:pPr>
        <w:pStyle w:val="Proposal"/>
      </w:pPr>
      <w:bookmarkStart w:id="36" w:name="_Toc209019291"/>
      <w:bookmarkStart w:id="37" w:name="_Toc209022166"/>
      <w:bookmarkStart w:id="38" w:name="_Toc209107225"/>
      <w:bookmarkStart w:id="39" w:name="_Toc209599069"/>
      <w:r>
        <w:t>Send the failure report information without RLF report only when the UE re-establishes in a cell different from source and candidate cells, or when the UE re-connects after a failure.</w:t>
      </w:r>
      <w:bookmarkEnd w:id="36"/>
      <w:bookmarkEnd w:id="37"/>
      <w:bookmarkEnd w:id="38"/>
      <w:bookmarkEnd w:id="39"/>
    </w:p>
    <w:p w14:paraId="2704944D" w14:textId="289CDCF7" w:rsidR="00B255DE" w:rsidRDefault="00B255DE" w:rsidP="00B255DE">
      <w:r>
        <w:t>An example of how this would impact the spec is illustrated below:</w:t>
      </w:r>
    </w:p>
    <w:tbl>
      <w:tblPr>
        <w:tblStyle w:val="TableGrid"/>
        <w:tblW w:w="0" w:type="auto"/>
        <w:tblLook w:val="04A0" w:firstRow="1" w:lastRow="0" w:firstColumn="1" w:lastColumn="0" w:noHBand="0" w:noVBand="1"/>
      </w:tblPr>
      <w:tblGrid>
        <w:gridCol w:w="9629"/>
      </w:tblGrid>
      <w:tr w:rsidR="00B678D7" w14:paraId="2558C0DF" w14:textId="77777777" w:rsidTr="00D77038">
        <w:tc>
          <w:tcPr>
            <w:tcW w:w="9629" w:type="dxa"/>
          </w:tcPr>
          <w:p w14:paraId="61ED4E46" w14:textId="77777777" w:rsidR="00B678D7" w:rsidRDefault="00B678D7" w:rsidP="00D77038">
            <w:pPr>
              <w:rPr>
                <w:lang w:eastAsia="zh-CN"/>
              </w:rPr>
            </w:pPr>
            <w:r>
              <w:rPr>
                <w:rFonts w:hint="eastAsia"/>
                <w:lang w:eastAsia="zh-CN"/>
              </w:rPr>
              <w:t>T</w:t>
            </w:r>
            <w:r>
              <w:rPr>
                <w:lang w:eastAsia="zh-CN"/>
              </w:rPr>
              <w:t>S 38.401</w:t>
            </w:r>
          </w:p>
          <w:p w14:paraId="71953E5F" w14:textId="77777777" w:rsidR="009500C2" w:rsidRDefault="009500C2" w:rsidP="009500C2">
            <w:pPr>
              <w:pStyle w:val="Heading2"/>
              <w:ind w:left="576" w:hanging="576"/>
              <w:rPr>
                <w:lang w:eastAsia="zh-CN"/>
              </w:rPr>
            </w:pPr>
            <w:r>
              <w:t>7.</w:t>
            </w:r>
            <w:r>
              <w:rPr>
                <w:rFonts w:hint="eastAsia"/>
              </w:rPr>
              <w:t>12</w:t>
            </w:r>
            <w:r>
              <w:tab/>
              <w:t xml:space="preserve">MRO support for LTM </w:t>
            </w:r>
          </w:p>
          <w:p w14:paraId="62538496" w14:textId="34C0A7CE" w:rsidR="009500C2" w:rsidRDefault="009500C2" w:rsidP="009500C2">
            <w:pPr>
              <w:overflowPunct w:val="0"/>
              <w:autoSpaceDE w:val="0"/>
              <w:autoSpaceDN w:val="0"/>
              <w:adjustRightInd w:val="0"/>
              <w:textAlignment w:val="baseline"/>
              <w:rPr>
                <w:lang w:eastAsia="ko-KR"/>
              </w:rPr>
            </w:pPr>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330D6E99" w14:textId="19A83C25" w:rsidR="00B678D7" w:rsidRDefault="001B4FE1" w:rsidP="00D77038">
            <w:pPr>
              <w:rPr>
                <w:lang w:eastAsia="zh-CN"/>
              </w:rPr>
            </w:pPr>
            <w:ins w:id="40" w:author="Huawei" w:date="2025-09-18T16:38:00Z">
              <w:r>
                <w:rPr>
                  <w:lang w:eastAsia="zh-CN"/>
                </w:rPr>
                <w:t xml:space="preserve">If the UE re-establishes or re-connects </w:t>
              </w:r>
            </w:ins>
            <w:ins w:id="41" w:author="Huawei" w:date="2025-09-23T08:05:00Z">
              <w:r w:rsidR="00314BE1">
                <w:rPr>
                  <w:lang w:eastAsia="zh-CN"/>
                </w:rPr>
                <w:t>to</w:t>
              </w:r>
            </w:ins>
            <w:ins w:id="42" w:author="Huawei" w:date="2025-09-18T16:38:00Z">
              <w:r w:rsidR="00525D4E" w:rsidRPr="00FD4BA8">
                <w:rPr>
                  <w:lang w:eastAsia="zh-CN"/>
                </w:rPr>
                <w:t xml:space="preserve"> a cell that is different from both the source cell and the candidate cells</w:t>
              </w:r>
            </w:ins>
            <w:r w:rsidR="00525D4E">
              <w:rPr>
                <w:lang w:eastAsia="zh-CN"/>
              </w:rPr>
              <w:t xml:space="preserve"> </w:t>
            </w:r>
            <w:ins w:id="43" w:author="Huawei" w:date="2025-09-18T16:38:00Z">
              <w:r>
                <w:rPr>
                  <w:lang w:eastAsia="zh-CN"/>
                </w:rPr>
                <w:t>after an LTM mobility event,</w:t>
              </w:r>
            </w:ins>
            <w:ins w:id="44" w:author="Huawei" w:date="2025-09-18T16:39:00Z">
              <w:r>
                <w:rPr>
                  <w:lang w:eastAsia="zh-CN"/>
                </w:rPr>
                <w:t xml:space="preserve"> </w:t>
              </w:r>
            </w:ins>
            <w:ins w:id="45" w:author="Huawei" w:date="2025-09-18T16:38:00Z">
              <w:r>
                <w:rPr>
                  <w:lang w:eastAsia="zh-CN"/>
                </w:rPr>
                <w:t>t</w:t>
              </w:r>
              <w:r w:rsidRPr="00FD4BA8">
                <w:rPr>
                  <w:lang w:eastAsia="zh-CN"/>
                </w:rPr>
                <w:t xml:space="preserve">he gNB-CU may send </w:t>
              </w:r>
              <w:r>
                <w:rPr>
                  <w:lang w:eastAsia="zh-CN"/>
                </w:rPr>
                <w:t xml:space="preserve">a failure indication </w:t>
              </w:r>
              <w:r w:rsidRPr="00FD4BA8">
                <w:rPr>
                  <w:lang w:eastAsia="zh-CN"/>
                </w:rPr>
                <w:t xml:space="preserve">without an RLF report </w:t>
              </w:r>
              <w:r>
                <w:rPr>
                  <w:lang w:eastAsia="zh-CN"/>
                </w:rPr>
                <w:t>to the source DU</w:t>
              </w:r>
              <w:r w:rsidRPr="00FD4BA8">
                <w:rPr>
                  <w:lang w:eastAsia="zh-CN"/>
                </w:rPr>
                <w:t>.</w:t>
              </w:r>
            </w:ins>
          </w:p>
        </w:tc>
      </w:tr>
    </w:tbl>
    <w:p w14:paraId="2F87ED22" w14:textId="77777777" w:rsidR="005C0A63" w:rsidRPr="00B678D7" w:rsidRDefault="005C0A63" w:rsidP="005C0A63"/>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4511B285" w14:textId="77777777" w:rsidR="004F07DD" w:rsidRDefault="00546D8E">
      <w:pPr>
        <w:pStyle w:val="TOC1"/>
        <w:rPr>
          <w:rFonts w:asciiTheme="minorHAnsi" w:hAnsiTheme="minorHAnsi" w:cstheme="minorBidi"/>
          <w:b w:val="0"/>
          <w:szCs w:val="22"/>
          <w:lang w:val="en-US"/>
        </w:rPr>
      </w:pPr>
      <w:r>
        <w:rPr>
          <w:lang w:eastAsia="zh-CN"/>
        </w:rPr>
        <w:lastRenderedPageBreak/>
        <w:fldChar w:fldCharType="begin"/>
      </w:r>
      <w:r>
        <w:rPr>
          <w:lang w:eastAsia="zh-CN"/>
        </w:rPr>
        <w:instrText xml:space="preserve"> TOC \n \p " " \t "Proposal,1" </w:instrText>
      </w:r>
      <w:r>
        <w:rPr>
          <w:lang w:eastAsia="zh-CN"/>
        </w:rPr>
        <w:fldChar w:fldCharType="separate"/>
      </w:r>
      <w:r w:rsidR="004F07DD">
        <w:t>Proposal 1:</w:t>
      </w:r>
      <w:r w:rsidR="004F07DD">
        <w:rPr>
          <w:rFonts w:asciiTheme="minorHAnsi" w:hAnsiTheme="minorHAnsi" w:cstheme="minorBidi"/>
          <w:b w:val="0"/>
          <w:szCs w:val="22"/>
          <w:lang w:val="en-US"/>
        </w:rPr>
        <w:tab/>
      </w:r>
      <w:r w:rsidR="004F07DD">
        <w:t>Introduce a new reporting of re-establishment cell ID for candidate cells (neither target nor source) in the reporting from the target DU to source DU.</w:t>
      </w:r>
    </w:p>
    <w:p w14:paraId="52FA6917" w14:textId="77777777" w:rsidR="004F07DD" w:rsidRDefault="004F07DD">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Extend the reporting of SSB information to also cover the candidate cells (neither target nor source).</w:t>
      </w:r>
    </w:p>
    <w:p w14:paraId="6B9E69D9" w14:textId="77777777" w:rsidR="004F07DD" w:rsidRDefault="004F07DD">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Extend the reporting of TA information to also cover the candidate cells (neither target nor source).</w:t>
      </w:r>
    </w:p>
    <w:p w14:paraId="374FA983" w14:textId="77777777" w:rsidR="004F07DD" w:rsidRDefault="004F07DD">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gNB-CU include the re-establishment cell, the last serving cell and the C-RNTI in the failure reporting without RLF report.</w:t>
      </w:r>
    </w:p>
    <w:p w14:paraId="0626CDDA" w14:textId="77777777" w:rsidR="004F07DD" w:rsidRDefault="004F07DD">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Discuss whether failure type is required. If required, it should be mandatory and not optional.</w:t>
      </w:r>
    </w:p>
    <w:p w14:paraId="19B3CDB5" w14:textId="77777777" w:rsidR="004F07DD" w:rsidRDefault="004F07DD">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Send the failure report information without RLF report only when the UE re-establishes in a cell different from source and candidate cells, or when the UE re-connects after a failure.</w:t>
      </w:r>
    </w:p>
    <w:p w14:paraId="646B018F" w14:textId="1342FEA7" w:rsidR="005C0A63" w:rsidRDefault="00546D8E" w:rsidP="00D61EF1">
      <w:pPr>
        <w:pStyle w:val="Proposallist"/>
        <w:rPr>
          <w:lang w:eastAsia="zh-CN"/>
        </w:rPr>
      </w:pPr>
      <w:r>
        <w:rPr>
          <w:lang w:eastAsia="zh-CN"/>
        </w:rPr>
        <w:fldChar w:fldCharType="end"/>
      </w:r>
    </w:p>
    <w:sectPr w:rsidR="005C0A63" w:rsidSect="002D5AA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6D6FF" w14:textId="77777777" w:rsidR="009712AF" w:rsidRDefault="009712AF">
      <w:r>
        <w:separator/>
      </w:r>
    </w:p>
  </w:endnote>
  <w:endnote w:type="continuationSeparator" w:id="0">
    <w:p w14:paraId="22A023C8" w14:textId="77777777" w:rsidR="009712AF" w:rsidRDefault="0097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66AF" w14:textId="77777777" w:rsidR="009712AF" w:rsidRDefault="009712AF">
      <w:r>
        <w:separator/>
      </w:r>
    </w:p>
  </w:footnote>
  <w:footnote w:type="continuationSeparator" w:id="0">
    <w:p w14:paraId="63F6B793" w14:textId="77777777" w:rsidR="009712AF" w:rsidRDefault="00971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14B1F"/>
    <w:multiLevelType w:val="hybridMultilevel"/>
    <w:tmpl w:val="72BADAE2"/>
    <w:lvl w:ilvl="0" w:tplc="54AEE9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6D294F"/>
    <w:multiLevelType w:val="hybridMultilevel"/>
    <w:tmpl w:val="EF20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59046B8"/>
    <w:multiLevelType w:val="hybridMultilevel"/>
    <w:tmpl w:val="9886C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002"/>
    <w:multiLevelType w:val="hybridMultilevel"/>
    <w:tmpl w:val="B12EC8DE"/>
    <w:lvl w:ilvl="0" w:tplc="54AEE9B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4"/>
  </w:num>
  <w:num w:numId="15">
    <w:abstractNumId w:val="13"/>
  </w:num>
  <w:num w:numId="16">
    <w:abstractNumId w:val="13"/>
    <w:lvlOverride w:ilvl="0">
      <w:startOverride w:val="1"/>
    </w:lvlOverride>
  </w:num>
  <w:num w:numId="17">
    <w:abstractNumId w:val="12"/>
  </w:num>
  <w:num w:numId="18">
    <w:abstractNumId w:val="16"/>
  </w:num>
  <w:num w:numId="19">
    <w:abstractNumId w:val="17"/>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97959"/>
    <w:rsid w:val="000A6394"/>
    <w:rsid w:val="000B2DCB"/>
    <w:rsid w:val="000C038A"/>
    <w:rsid w:val="000C40AA"/>
    <w:rsid w:val="000C6598"/>
    <w:rsid w:val="000D6382"/>
    <w:rsid w:val="000E1199"/>
    <w:rsid w:val="000F23FA"/>
    <w:rsid w:val="0011289E"/>
    <w:rsid w:val="00112C4C"/>
    <w:rsid w:val="00145D43"/>
    <w:rsid w:val="001562B4"/>
    <w:rsid w:val="0016286B"/>
    <w:rsid w:val="001670C1"/>
    <w:rsid w:val="001763A1"/>
    <w:rsid w:val="00182E22"/>
    <w:rsid w:val="00191183"/>
    <w:rsid w:val="00192C46"/>
    <w:rsid w:val="001A7B60"/>
    <w:rsid w:val="001B4FE1"/>
    <w:rsid w:val="001B6CDC"/>
    <w:rsid w:val="001B7A65"/>
    <w:rsid w:val="001D2CB8"/>
    <w:rsid w:val="001E41F3"/>
    <w:rsid w:val="001E48D4"/>
    <w:rsid w:val="002017EF"/>
    <w:rsid w:val="002218D6"/>
    <w:rsid w:val="00245035"/>
    <w:rsid w:val="0026004D"/>
    <w:rsid w:val="00262C39"/>
    <w:rsid w:val="002636A7"/>
    <w:rsid w:val="00274611"/>
    <w:rsid w:val="0027588B"/>
    <w:rsid w:val="00275D12"/>
    <w:rsid w:val="002769EB"/>
    <w:rsid w:val="002860C4"/>
    <w:rsid w:val="002878A0"/>
    <w:rsid w:val="002A37C8"/>
    <w:rsid w:val="002A47EF"/>
    <w:rsid w:val="002B23F9"/>
    <w:rsid w:val="002B24C6"/>
    <w:rsid w:val="002B5741"/>
    <w:rsid w:val="002B5B7A"/>
    <w:rsid w:val="002C238A"/>
    <w:rsid w:val="002D5AA2"/>
    <w:rsid w:val="002D7C8D"/>
    <w:rsid w:val="002E595A"/>
    <w:rsid w:val="00305409"/>
    <w:rsid w:val="00311A57"/>
    <w:rsid w:val="00314BE1"/>
    <w:rsid w:val="00317204"/>
    <w:rsid w:val="003262B2"/>
    <w:rsid w:val="0035319E"/>
    <w:rsid w:val="00353346"/>
    <w:rsid w:val="003731E3"/>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D17D7"/>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A3FE0"/>
    <w:rsid w:val="004B75B7"/>
    <w:rsid w:val="004F07DD"/>
    <w:rsid w:val="004F08BD"/>
    <w:rsid w:val="004F242B"/>
    <w:rsid w:val="00501900"/>
    <w:rsid w:val="005124D6"/>
    <w:rsid w:val="00513525"/>
    <w:rsid w:val="0051580D"/>
    <w:rsid w:val="00520062"/>
    <w:rsid w:val="00525D4E"/>
    <w:rsid w:val="00533072"/>
    <w:rsid w:val="00540E46"/>
    <w:rsid w:val="00545952"/>
    <w:rsid w:val="00546D8E"/>
    <w:rsid w:val="00564BDC"/>
    <w:rsid w:val="00581960"/>
    <w:rsid w:val="005908FA"/>
    <w:rsid w:val="00592D74"/>
    <w:rsid w:val="00592FB9"/>
    <w:rsid w:val="005A69EE"/>
    <w:rsid w:val="005C0A63"/>
    <w:rsid w:val="005C4D70"/>
    <w:rsid w:val="005E1B19"/>
    <w:rsid w:val="005E2C44"/>
    <w:rsid w:val="005E3D2A"/>
    <w:rsid w:val="005E4D8A"/>
    <w:rsid w:val="005F2108"/>
    <w:rsid w:val="005F436C"/>
    <w:rsid w:val="0060567A"/>
    <w:rsid w:val="006137D5"/>
    <w:rsid w:val="00621188"/>
    <w:rsid w:val="00625052"/>
    <w:rsid w:val="006257ED"/>
    <w:rsid w:val="0062763C"/>
    <w:rsid w:val="006310E9"/>
    <w:rsid w:val="00634100"/>
    <w:rsid w:val="006370F5"/>
    <w:rsid w:val="00646C7D"/>
    <w:rsid w:val="006760A7"/>
    <w:rsid w:val="006804C7"/>
    <w:rsid w:val="006848B8"/>
    <w:rsid w:val="00695808"/>
    <w:rsid w:val="006A5614"/>
    <w:rsid w:val="006B46FB"/>
    <w:rsid w:val="006D56BC"/>
    <w:rsid w:val="006E21FB"/>
    <w:rsid w:val="006E74F4"/>
    <w:rsid w:val="006F5D71"/>
    <w:rsid w:val="00703326"/>
    <w:rsid w:val="0071052A"/>
    <w:rsid w:val="00711130"/>
    <w:rsid w:val="0072058F"/>
    <w:rsid w:val="007342B2"/>
    <w:rsid w:val="00742578"/>
    <w:rsid w:val="00765952"/>
    <w:rsid w:val="00766C72"/>
    <w:rsid w:val="00773339"/>
    <w:rsid w:val="007746C7"/>
    <w:rsid w:val="00775CD6"/>
    <w:rsid w:val="007767A3"/>
    <w:rsid w:val="00792342"/>
    <w:rsid w:val="00795237"/>
    <w:rsid w:val="007A055E"/>
    <w:rsid w:val="007A34F3"/>
    <w:rsid w:val="007A44C6"/>
    <w:rsid w:val="007A6F2E"/>
    <w:rsid w:val="007B512A"/>
    <w:rsid w:val="007B572B"/>
    <w:rsid w:val="007C2097"/>
    <w:rsid w:val="007C2145"/>
    <w:rsid w:val="007C4469"/>
    <w:rsid w:val="007C7E00"/>
    <w:rsid w:val="007D6A07"/>
    <w:rsid w:val="007E4113"/>
    <w:rsid w:val="007E5FC8"/>
    <w:rsid w:val="007F495F"/>
    <w:rsid w:val="00805D95"/>
    <w:rsid w:val="008227DB"/>
    <w:rsid w:val="008279FA"/>
    <w:rsid w:val="00845D17"/>
    <w:rsid w:val="00852489"/>
    <w:rsid w:val="008579E4"/>
    <w:rsid w:val="008626E7"/>
    <w:rsid w:val="0086574F"/>
    <w:rsid w:val="00870EE7"/>
    <w:rsid w:val="008B1F20"/>
    <w:rsid w:val="008B4FDA"/>
    <w:rsid w:val="008C4751"/>
    <w:rsid w:val="008F686C"/>
    <w:rsid w:val="009017EE"/>
    <w:rsid w:val="00913222"/>
    <w:rsid w:val="00913548"/>
    <w:rsid w:val="00916443"/>
    <w:rsid w:val="00917C9F"/>
    <w:rsid w:val="00936638"/>
    <w:rsid w:val="009378A1"/>
    <w:rsid w:val="009500C2"/>
    <w:rsid w:val="00955FBC"/>
    <w:rsid w:val="009712AF"/>
    <w:rsid w:val="00972525"/>
    <w:rsid w:val="00973506"/>
    <w:rsid w:val="009777D9"/>
    <w:rsid w:val="009824D9"/>
    <w:rsid w:val="00991B88"/>
    <w:rsid w:val="00995252"/>
    <w:rsid w:val="00996397"/>
    <w:rsid w:val="009A1081"/>
    <w:rsid w:val="009A579D"/>
    <w:rsid w:val="009A7CBF"/>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9FB"/>
    <w:rsid w:val="00AB00C3"/>
    <w:rsid w:val="00AB1244"/>
    <w:rsid w:val="00AB533B"/>
    <w:rsid w:val="00AB5661"/>
    <w:rsid w:val="00AC13F3"/>
    <w:rsid w:val="00AC62C6"/>
    <w:rsid w:val="00AD1CD8"/>
    <w:rsid w:val="00AE5A38"/>
    <w:rsid w:val="00AE6E2C"/>
    <w:rsid w:val="00AF43A8"/>
    <w:rsid w:val="00B0502B"/>
    <w:rsid w:val="00B24807"/>
    <w:rsid w:val="00B255DE"/>
    <w:rsid w:val="00B258BB"/>
    <w:rsid w:val="00B437CA"/>
    <w:rsid w:val="00B50379"/>
    <w:rsid w:val="00B560B5"/>
    <w:rsid w:val="00B57961"/>
    <w:rsid w:val="00B678D7"/>
    <w:rsid w:val="00B67B97"/>
    <w:rsid w:val="00B70BDD"/>
    <w:rsid w:val="00B76C75"/>
    <w:rsid w:val="00B859D9"/>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8351F"/>
    <w:rsid w:val="00C9227C"/>
    <w:rsid w:val="00C945DB"/>
    <w:rsid w:val="00C95985"/>
    <w:rsid w:val="00C95B80"/>
    <w:rsid w:val="00C9703A"/>
    <w:rsid w:val="00CA6304"/>
    <w:rsid w:val="00CA78F7"/>
    <w:rsid w:val="00CB512D"/>
    <w:rsid w:val="00CC5026"/>
    <w:rsid w:val="00CE5C0E"/>
    <w:rsid w:val="00D03F9A"/>
    <w:rsid w:val="00D05B34"/>
    <w:rsid w:val="00D104E0"/>
    <w:rsid w:val="00D14E3C"/>
    <w:rsid w:val="00D157AF"/>
    <w:rsid w:val="00D202FA"/>
    <w:rsid w:val="00D27B07"/>
    <w:rsid w:val="00D338B8"/>
    <w:rsid w:val="00D35F6F"/>
    <w:rsid w:val="00D608C3"/>
    <w:rsid w:val="00D61EF1"/>
    <w:rsid w:val="00D63018"/>
    <w:rsid w:val="00D95B9C"/>
    <w:rsid w:val="00D96016"/>
    <w:rsid w:val="00DA71CA"/>
    <w:rsid w:val="00DB66FE"/>
    <w:rsid w:val="00DD5724"/>
    <w:rsid w:val="00DE34CF"/>
    <w:rsid w:val="00DE6E1D"/>
    <w:rsid w:val="00E02866"/>
    <w:rsid w:val="00E15BA1"/>
    <w:rsid w:val="00E27E18"/>
    <w:rsid w:val="00E33D4F"/>
    <w:rsid w:val="00E50FEF"/>
    <w:rsid w:val="00E51F8A"/>
    <w:rsid w:val="00E64117"/>
    <w:rsid w:val="00E7392D"/>
    <w:rsid w:val="00E91D68"/>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52675"/>
    <w:rsid w:val="00F61596"/>
    <w:rsid w:val="00F75006"/>
    <w:rsid w:val="00F77D84"/>
    <w:rsid w:val="00F9031B"/>
    <w:rsid w:val="00FA55A0"/>
    <w:rsid w:val="00FA6FED"/>
    <w:rsid w:val="00FB6386"/>
    <w:rsid w:val="00FB7DE3"/>
    <w:rsid w:val="00FD4BA8"/>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6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3731E3"/>
    <w:pPr>
      <w:ind w:left="720"/>
      <w:contextualSpacing/>
    </w:pPr>
  </w:style>
  <w:style w:type="character" w:customStyle="1" w:styleId="Heading2Char">
    <w:name w:val="Heading 2 Char"/>
    <w:basedOn w:val="DefaultParagraphFont"/>
    <w:link w:val="Heading2"/>
    <w:rsid w:val="00D14E3C"/>
    <w:rPr>
      <w:rFonts w:ascii="Arial" w:hAnsi="Arial"/>
      <w:sz w:val="32"/>
      <w:lang w:eastAsia="en-US"/>
    </w:rPr>
  </w:style>
  <w:style w:type="character" w:customStyle="1" w:styleId="B3Char2">
    <w:name w:val="B3 Char2"/>
    <w:qFormat/>
    <w:locked/>
    <w:rsid w:val="00AC62C6"/>
    <w:rPr>
      <w:rFonts w:ascii="Times New Roman" w:eastAsia="Times New Roman" w:hAnsi="Times New Roman"/>
      <w:lang w:eastAsia="zh-CN"/>
    </w:rPr>
  </w:style>
  <w:style w:type="table" w:styleId="TableGrid">
    <w:name w:val="Table Grid"/>
    <w:basedOn w:val="TableNormal"/>
    <w:rsid w:val="00D05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B4FE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7975">
      <w:bodyDiv w:val="1"/>
      <w:marLeft w:val="0"/>
      <w:marRight w:val="0"/>
      <w:marTop w:val="0"/>
      <w:marBottom w:val="0"/>
      <w:divBdr>
        <w:top w:val="none" w:sz="0" w:space="0" w:color="auto"/>
        <w:left w:val="none" w:sz="0" w:space="0" w:color="auto"/>
        <w:bottom w:val="none" w:sz="0" w:space="0" w:color="auto"/>
        <w:right w:val="none" w:sz="0" w:space="0" w:color="auto"/>
      </w:divBdr>
    </w:div>
    <w:div w:id="514273073">
      <w:bodyDiv w:val="1"/>
      <w:marLeft w:val="0"/>
      <w:marRight w:val="0"/>
      <w:marTop w:val="0"/>
      <w:marBottom w:val="0"/>
      <w:divBdr>
        <w:top w:val="none" w:sz="0" w:space="0" w:color="auto"/>
        <w:left w:val="none" w:sz="0" w:space="0" w:color="auto"/>
        <w:bottom w:val="none" w:sz="0" w:space="0" w:color="auto"/>
        <w:right w:val="none" w:sz="0" w:space="0" w:color="auto"/>
      </w:divBdr>
    </w:div>
    <w:div w:id="1188717018">
      <w:bodyDiv w:val="1"/>
      <w:marLeft w:val="0"/>
      <w:marRight w:val="0"/>
      <w:marTop w:val="0"/>
      <w:marBottom w:val="0"/>
      <w:divBdr>
        <w:top w:val="none" w:sz="0" w:space="0" w:color="auto"/>
        <w:left w:val="none" w:sz="0" w:space="0" w:color="auto"/>
        <w:bottom w:val="none" w:sz="0" w:space="0" w:color="auto"/>
        <w:right w:val="none" w:sz="0" w:space="0" w:color="auto"/>
      </w:divBdr>
    </w:div>
    <w:div w:id="160800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86FAF-C7DB-4B0A-88B4-03EF9A17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14</cp:revision>
  <cp:lastPrinted>1899-12-31T23:00:00Z</cp:lastPrinted>
  <dcterms:created xsi:type="dcterms:W3CDTF">2025-09-03T19:51:00Z</dcterms:created>
  <dcterms:modified xsi:type="dcterms:W3CDTF">2025-10-02T14:56:00Z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